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0D3D" w14:textId="5235BC94" w:rsidR="00E35A28" w:rsidRDefault="00E35A28" w:rsidP="00E35A28">
      <w:pPr>
        <w:pStyle w:val="CRCoverPage"/>
        <w:tabs>
          <w:tab w:val="right" w:pos="9639"/>
        </w:tabs>
        <w:spacing w:after="0"/>
        <w:outlineLvl w:val="0"/>
        <w:rPr>
          <w:ins w:id="0" w:author="Ericsson User 2" w:date="2022-05-05T10:12:00Z"/>
          <w:b/>
          <w:noProof/>
          <w:sz w:val="24"/>
        </w:rPr>
        <w:pPrChange w:id="1" w:author="Ericsson User 2" w:date="2022-05-05T10:12:00Z">
          <w:pPr>
            <w:pStyle w:val="CRCoverPage"/>
            <w:outlineLvl w:val="0"/>
          </w:pPr>
        </w:pPrChange>
      </w:pPr>
      <w:ins w:id="2" w:author="Ericsson User 2" w:date="2022-05-05T10:12:00Z">
        <w:r>
          <w:rPr>
            <w:b/>
            <w:noProof/>
            <w:sz w:val="24"/>
          </w:rPr>
          <w:t>3GPP TSG-CT3 Meeting #122e</w:t>
        </w:r>
        <w:r>
          <w:rPr>
            <w:b/>
            <w:noProof/>
            <w:sz w:val="24"/>
          </w:rPr>
          <w:tab/>
        </w:r>
        <w:r w:rsidRPr="00E35A28">
          <w:rPr>
            <w:rFonts w:cs="Arial"/>
            <w:b/>
            <w:i/>
            <w:noProof/>
            <w:sz w:val="28"/>
            <w:rPrChange w:id="3" w:author="Ericsson User 2" w:date="2022-05-05T10:12:00Z">
              <w:rPr>
                <w:b/>
                <w:noProof/>
                <w:sz w:val="24"/>
              </w:rPr>
            </w:rPrChange>
          </w:rPr>
          <w:t>C3-223209</w:t>
        </w:r>
      </w:ins>
    </w:p>
    <w:p w14:paraId="2654C510" w14:textId="12B8118D" w:rsidR="00EE0736" w:rsidDel="00E35A28" w:rsidRDefault="00EE0736" w:rsidP="00EE0736">
      <w:pPr>
        <w:pStyle w:val="CRCoverPage"/>
        <w:tabs>
          <w:tab w:val="right" w:pos="9639"/>
        </w:tabs>
        <w:spacing w:after="0"/>
        <w:rPr>
          <w:del w:id="4" w:author="Ericsson User 2" w:date="2022-05-05T10:12:00Z"/>
          <w:b/>
          <w:noProof/>
          <w:sz w:val="24"/>
        </w:rPr>
      </w:pPr>
      <w:del w:id="5" w:author="Ericsson User 2" w:date="2022-05-05T10:12:00Z">
        <w:r w:rsidDel="00E35A28">
          <w:rPr>
            <w:b/>
            <w:noProof/>
            <w:sz w:val="24"/>
          </w:rPr>
          <w:delText>3GPP TSG-CT3 Meeting #</w:delText>
        </w:r>
        <w:r w:rsidDel="00E35A28">
          <w:rPr>
            <w:b/>
            <w:noProof/>
            <w:sz w:val="24"/>
          </w:rPr>
          <w:fldChar w:fldCharType="begin"/>
        </w:r>
        <w:r w:rsidDel="00E35A28">
          <w:rPr>
            <w:b/>
            <w:noProof/>
            <w:sz w:val="24"/>
          </w:rPr>
          <w:delInstrText xml:space="preserve"> DOCPROPERTY  MtgSeq  \* MERGEFORMAT </w:delInstrText>
        </w:r>
        <w:r w:rsidDel="00E35A28">
          <w:rPr>
            <w:b/>
            <w:noProof/>
            <w:sz w:val="24"/>
          </w:rPr>
          <w:fldChar w:fldCharType="separate"/>
        </w:r>
        <w:r w:rsidDel="00E35A28">
          <w:rPr>
            <w:b/>
            <w:noProof/>
            <w:sz w:val="24"/>
          </w:rPr>
          <w:delText>122e</w:delText>
        </w:r>
        <w:r w:rsidDel="00E35A28">
          <w:rPr>
            <w:b/>
            <w:noProof/>
            <w:sz w:val="24"/>
          </w:rPr>
          <w:fldChar w:fldCharType="end"/>
        </w:r>
        <w:r w:rsidDel="00E35A28">
          <w:rPr>
            <w:b/>
            <w:noProof/>
            <w:sz w:val="24"/>
          </w:rPr>
          <w:fldChar w:fldCharType="begin"/>
        </w:r>
        <w:r w:rsidDel="00E35A28">
          <w:rPr>
            <w:b/>
            <w:noProof/>
            <w:sz w:val="24"/>
          </w:rPr>
          <w:delInstrText xml:space="preserve"> DOCPROPERTY  MtgTitle  \* MERGEFORMAT </w:delInstrText>
        </w:r>
        <w:r w:rsidDel="00E35A28">
          <w:rPr>
            <w:b/>
            <w:noProof/>
            <w:sz w:val="24"/>
          </w:rPr>
          <w:fldChar w:fldCharType="end"/>
        </w:r>
        <w:r w:rsidDel="00E35A28">
          <w:rPr>
            <w:b/>
            <w:noProof/>
            <w:sz w:val="24"/>
          </w:rPr>
          <w:tab/>
          <w:delText>C3-223xyz</w:delText>
        </w:r>
        <w:r w:rsidDel="00E35A28">
          <w:rPr>
            <w:b/>
            <w:noProof/>
            <w:sz w:val="24"/>
          </w:rPr>
          <w:fldChar w:fldCharType="begin"/>
        </w:r>
        <w:r w:rsidDel="00E35A28">
          <w:rPr>
            <w:b/>
            <w:noProof/>
            <w:sz w:val="24"/>
          </w:rPr>
          <w:delInstrText xml:space="preserve"> DOCPROPERTY  Tdoc#  \* MERGEFORMAT </w:delInstrText>
        </w:r>
        <w:r w:rsidDel="00E35A28">
          <w:rPr>
            <w:b/>
            <w:noProof/>
            <w:sz w:val="24"/>
          </w:rPr>
          <w:fldChar w:fldCharType="end"/>
        </w:r>
      </w:del>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E35A28" w:rsidRDefault="00E35A28" w:rsidP="00E35A28">
            <w:pPr>
              <w:pStyle w:val="CRCoverPage"/>
              <w:spacing w:after="0"/>
              <w:jc w:val="center"/>
              <w:rPr>
                <w:rFonts w:cs="Arial"/>
                <w:b/>
                <w:sz w:val="28"/>
                <w:rPrChange w:id="6" w:author="Ericsson User 2" w:date="2022-05-05T10:12:00Z">
                  <w:rPr>
                    <w:b/>
                    <w:sz w:val="28"/>
                  </w:rPr>
                </w:rPrChange>
              </w:rPr>
              <w:pPrChange w:id="7" w:author="Ericsson User 2" w:date="2022-05-05T10:12:00Z">
                <w:pPr>
                  <w:pStyle w:val="CRCoverPage"/>
                  <w:spacing w:after="0"/>
                  <w:jc w:val="right"/>
                </w:pPr>
              </w:pPrChange>
            </w:pPr>
            <w:r w:rsidRPr="00E35A28">
              <w:rPr>
                <w:rFonts w:cs="Arial"/>
                <w:b/>
                <w:sz w:val="28"/>
                <w:rPrChange w:id="8" w:author="Ericsson User 2" w:date="2022-05-05T10:12:00Z">
                  <w:rPr/>
                </w:rPrChange>
              </w:rPr>
              <w:fldChar w:fldCharType="begin"/>
            </w:r>
            <w:r w:rsidRPr="00E35A28">
              <w:rPr>
                <w:rFonts w:cs="Arial"/>
                <w:b/>
                <w:sz w:val="28"/>
                <w:rPrChange w:id="9" w:author="Ericsson User 2" w:date="2022-05-05T10:12:00Z">
                  <w:rPr/>
                </w:rPrChange>
              </w:rPr>
              <w:instrText xml:space="preserve"> DOCPROPERTY  Spec#  \* MERGEFORMAT </w:instrText>
            </w:r>
            <w:r w:rsidRPr="00E35A28">
              <w:rPr>
                <w:rFonts w:cs="Arial"/>
                <w:b/>
                <w:sz w:val="28"/>
                <w:rPrChange w:id="10" w:author="Ericsson User 2" w:date="2022-05-05T10:12:00Z">
                  <w:rPr/>
                </w:rPrChange>
              </w:rPr>
              <w:fldChar w:fldCharType="separate"/>
            </w:r>
            <w:r w:rsidR="006544E9" w:rsidRPr="00E35A28">
              <w:rPr>
                <w:rFonts w:cs="Arial"/>
                <w:b/>
                <w:sz w:val="28"/>
                <w:rPrChange w:id="11" w:author="Ericsson User 2" w:date="2022-05-05T10:12:00Z">
                  <w:rPr>
                    <w:b/>
                    <w:sz w:val="28"/>
                  </w:rPr>
                </w:rPrChange>
              </w:rPr>
              <w:t>29.5</w:t>
            </w:r>
            <w:r w:rsidR="001F6637" w:rsidRPr="00E35A28">
              <w:rPr>
                <w:rFonts w:cs="Arial"/>
                <w:b/>
                <w:sz w:val="28"/>
                <w:rPrChange w:id="12" w:author="Ericsson User 2" w:date="2022-05-05T10:12:00Z">
                  <w:rPr>
                    <w:b/>
                    <w:sz w:val="28"/>
                  </w:rPr>
                </w:rPrChange>
              </w:rPr>
              <w:t>1</w:t>
            </w:r>
            <w:r w:rsidR="00C74229" w:rsidRPr="00E35A28">
              <w:rPr>
                <w:rFonts w:cs="Arial"/>
                <w:b/>
                <w:sz w:val="28"/>
                <w:rPrChange w:id="13" w:author="Ericsson User 2" w:date="2022-05-05T10:12:00Z">
                  <w:rPr>
                    <w:b/>
                    <w:sz w:val="28"/>
                  </w:rPr>
                </w:rPrChange>
              </w:rPr>
              <w:t>2</w:t>
            </w:r>
            <w:r w:rsidRPr="00E35A28">
              <w:rPr>
                <w:rFonts w:cs="Arial"/>
                <w:b/>
                <w:sz w:val="28"/>
                <w:rPrChange w:id="14" w:author="Ericsson User 2" w:date="2022-05-05T10:12:00Z">
                  <w:rPr>
                    <w:b/>
                    <w:sz w:val="28"/>
                  </w:rPr>
                </w:rPrChange>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F9E685C" w:rsidR="00934BD9" w:rsidRPr="00601722" w:rsidRDefault="00E35A28" w:rsidP="00E35A28">
            <w:pPr>
              <w:pStyle w:val="CRCoverPage"/>
              <w:spacing w:after="0"/>
              <w:jc w:val="center"/>
              <w:pPrChange w:id="15" w:author="Ericsson User 2" w:date="2022-05-05T10:12:00Z">
                <w:pPr>
                  <w:pStyle w:val="CRCoverPage"/>
                  <w:spacing w:after="0"/>
                  <w:jc w:val="right"/>
                </w:pPr>
              </w:pPrChange>
            </w:pPr>
            <w:ins w:id="16" w:author="Ericsson User 2" w:date="2022-05-05T10:12:00Z">
              <w:r w:rsidRPr="00E35A28">
                <w:rPr>
                  <w:rFonts w:cs="Arial"/>
                  <w:b/>
                  <w:sz w:val="28"/>
                  <w:rPrChange w:id="17" w:author="Ericsson User 2" w:date="2022-05-05T10:12:00Z">
                    <w:rPr>
                      <w:b/>
                      <w:sz w:val="28"/>
                    </w:rPr>
                  </w:rPrChange>
                </w:rPr>
                <w:t>0940</w:t>
              </w:r>
            </w:ins>
            <w:del w:id="18" w:author="Ericsson User 2" w:date="2022-05-05T10:12:00Z">
              <w:r w:rsidR="006544E9" w:rsidRPr="00E35A28" w:rsidDel="00E35A28">
                <w:rPr>
                  <w:rFonts w:cs="Arial"/>
                  <w:b/>
                  <w:sz w:val="28"/>
                  <w:rPrChange w:id="19" w:author="Ericsson User 2" w:date="2022-05-05T10:12:00Z">
                    <w:rPr>
                      <w:b/>
                      <w:sz w:val="28"/>
                    </w:rPr>
                  </w:rPrChange>
                </w:rPr>
                <w:delText>0</w:delText>
              </w:r>
              <w:r w:rsidR="007C19A8" w:rsidDel="00E35A28">
                <w:rPr>
                  <w:b/>
                  <w:sz w:val="28"/>
                </w:rPr>
                <w:delText>nnn</w:delText>
              </w:r>
            </w:del>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7F525CD" w:rsidR="00934BD9" w:rsidRPr="00601722" w:rsidRDefault="00E35A28" w:rsidP="00E35A28">
            <w:pPr>
              <w:pStyle w:val="CRCoverPage"/>
              <w:spacing w:after="0"/>
              <w:jc w:val="center"/>
              <w:rPr>
                <w:b/>
              </w:rPr>
              <w:pPrChange w:id="20" w:author="Ericsson User 2" w:date="2022-05-05T10:12:00Z">
                <w:pPr>
                  <w:pStyle w:val="CRCoverPage"/>
                  <w:spacing w:after="0"/>
                  <w:jc w:val="center"/>
                </w:pPr>
              </w:pPrChange>
            </w:pPr>
            <w:ins w:id="21" w:author="Ericsson User 2" w:date="2022-05-05T10:12:00Z">
              <w:r w:rsidRPr="00E35A28">
                <w:rPr>
                  <w:rFonts w:cs="Arial"/>
                  <w:b/>
                  <w:sz w:val="28"/>
                  <w:rPrChange w:id="22" w:author="Ericsson User 2" w:date="2022-05-05T10:12:00Z">
                    <w:rPr>
                      <w:b/>
                      <w:sz w:val="28"/>
                    </w:rPr>
                  </w:rPrChange>
                </w:rPr>
                <w:t>-</w:t>
              </w:r>
            </w:ins>
            <w:del w:id="23" w:author="Ericsson User 2" w:date="2022-05-05T10:12:00Z">
              <w:r w:rsidR="00054303" w:rsidRPr="00E35A28" w:rsidDel="00E35A28">
                <w:rPr>
                  <w:rFonts w:cs="Arial"/>
                  <w:b/>
                  <w:sz w:val="28"/>
                  <w:rPrChange w:id="24" w:author="Ericsson User 2" w:date="2022-05-05T10:12:00Z">
                    <w:rPr>
                      <w:b/>
                      <w:sz w:val="28"/>
                    </w:rPr>
                  </w:rPrChange>
                </w:rPr>
                <w:delText>-</w:delText>
              </w:r>
            </w:del>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E35A28" w:rsidRDefault="00E35A28" w:rsidP="00E35A28">
            <w:pPr>
              <w:pStyle w:val="CRCoverPage"/>
              <w:spacing w:after="0"/>
              <w:jc w:val="center"/>
              <w:rPr>
                <w:rFonts w:cs="Arial"/>
                <w:b/>
                <w:sz w:val="28"/>
                <w:rPrChange w:id="25" w:author="Ericsson User 2" w:date="2022-05-05T10:12:00Z">
                  <w:rPr>
                    <w:sz w:val="28"/>
                  </w:rPr>
                </w:rPrChange>
              </w:rPr>
              <w:pPrChange w:id="26" w:author="Ericsson User 2" w:date="2022-05-05T10:12:00Z">
                <w:pPr>
                  <w:pStyle w:val="CRCoverPage"/>
                  <w:spacing w:after="0"/>
                  <w:jc w:val="center"/>
                </w:pPr>
              </w:pPrChange>
            </w:pPr>
            <w:r w:rsidRPr="00E35A28">
              <w:rPr>
                <w:rFonts w:cs="Arial"/>
                <w:b/>
                <w:sz w:val="28"/>
                <w:rPrChange w:id="27" w:author="Ericsson User 2" w:date="2022-05-05T10:12:00Z">
                  <w:rPr/>
                </w:rPrChange>
              </w:rPr>
              <w:fldChar w:fldCharType="begin"/>
            </w:r>
            <w:r w:rsidRPr="00E35A28">
              <w:rPr>
                <w:rFonts w:cs="Arial"/>
                <w:b/>
                <w:sz w:val="28"/>
                <w:rPrChange w:id="28" w:author="Ericsson User 2" w:date="2022-05-05T10:12:00Z">
                  <w:rPr/>
                </w:rPrChange>
              </w:rPr>
              <w:instrText xml:space="preserve"> DOCPROPERTY  Version  \* MERGEFORMAT </w:instrText>
            </w:r>
            <w:r w:rsidRPr="00E35A28">
              <w:rPr>
                <w:rFonts w:cs="Arial"/>
                <w:b/>
                <w:sz w:val="28"/>
                <w:rPrChange w:id="29" w:author="Ericsson User 2" w:date="2022-05-05T10:12:00Z">
                  <w:rPr/>
                </w:rPrChange>
              </w:rPr>
              <w:fldChar w:fldCharType="separate"/>
            </w:r>
            <w:r w:rsidR="006544E9" w:rsidRPr="00E35A28">
              <w:rPr>
                <w:rFonts w:cs="Arial"/>
                <w:b/>
                <w:sz w:val="28"/>
                <w:rPrChange w:id="30" w:author="Ericsson User 2" w:date="2022-05-05T10:12:00Z">
                  <w:rPr>
                    <w:b/>
                    <w:sz w:val="28"/>
                  </w:rPr>
                </w:rPrChange>
              </w:rPr>
              <w:t>17.</w:t>
            </w:r>
            <w:r w:rsidR="000C5614" w:rsidRPr="00E35A28">
              <w:rPr>
                <w:rFonts w:cs="Arial"/>
                <w:b/>
                <w:sz w:val="28"/>
                <w:rPrChange w:id="31" w:author="Ericsson User 2" w:date="2022-05-05T10:12:00Z">
                  <w:rPr>
                    <w:b/>
                    <w:sz w:val="28"/>
                  </w:rPr>
                </w:rPrChange>
              </w:rPr>
              <w:t>6</w:t>
            </w:r>
            <w:r w:rsidR="006544E9" w:rsidRPr="00E35A28">
              <w:rPr>
                <w:rFonts w:cs="Arial"/>
                <w:b/>
                <w:sz w:val="28"/>
                <w:rPrChange w:id="32" w:author="Ericsson User 2" w:date="2022-05-05T10:12:00Z">
                  <w:rPr>
                    <w:b/>
                    <w:sz w:val="28"/>
                  </w:rPr>
                </w:rPrChange>
              </w:rPr>
              <w:t>.0</w:t>
            </w:r>
            <w:r w:rsidRPr="00E35A28">
              <w:rPr>
                <w:rFonts w:cs="Arial"/>
                <w:b/>
                <w:sz w:val="28"/>
                <w:rPrChange w:id="33" w:author="Ericsson User 2" w:date="2022-05-05T10:12:00Z">
                  <w:rPr>
                    <w:b/>
                    <w:sz w:val="28"/>
                  </w:rPr>
                </w:rPrChange>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34" w:name="_Hlt497126619"/>
              <w:r w:rsidRPr="00601722">
                <w:rPr>
                  <w:rStyle w:val="Hyperlink"/>
                  <w:rFonts w:cs="Arial"/>
                  <w:b/>
                  <w:i/>
                  <w:color w:val="FF0000"/>
                </w:rPr>
                <w:t>L</w:t>
              </w:r>
              <w:bookmarkEnd w:id="34"/>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4A4FFC6" w:rsidR="00934BD9" w:rsidRPr="00601722" w:rsidRDefault="00B06C1C">
            <w:pPr>
              <w:pStyle w:val="CRCoverPage"/>
              <w:spacing w:after="0"/>
              <w:ind w:left="100"/>
            </w:pPr>
            <w:r>
              <w:t>Correction to QoS monitoring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35A2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5415D4" w:rsidR="00934BD9" w:rsidRPr="00601722" w:rsidRDefault="00A429F9">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E226A3" w:rsidRDefault="001478DE" w:rsidP="00E226A3">
            <w:pPr>
              <w:pStyle w:val="CRCoverPage"/>
              <w:spacing w:after="0"/>
              <w:ind w:left="720"/>
            </w:pPr>
            <w:r w:rsidRPr="00E226A3">
              <w:t>Reason for change:</w:t>
            </w:r>
          </w:p>
        </w:tc>
        <w:tc>
          <w:tcPr>
            <w:tcW w:w="6946" w:type="dxa"/>
            <w:gridSpan w:val="9"/>
            <w:tcBorders>
              <w:top w:val="single" w:sz="4" w:space="0" w:color="auto"/>
              <w:right w:val="single" w:sz="4" w:space="0" w:color="auto"/>
            </w:tcBorders>
            <w:shd w:val="pct30" w:color="FFFF00" w:fill="auto"/>
          </w:tcPr>
          <w:p w14:paraId="5504384B" w14:textId="77777777" w:rsidR="007E68D5" w:rsidRDefault="007E68D5" w:rsidP="00E226A3">
            <w:pPr>
              <w:pStyle w:val="CRCoverPage"/>
              <w:numPr>
                <w:ilvl w:val="0"/>
                <w:numId w:val="49"/>
              </w:numPr>
              <w:spacing w:after="0"/>
            </w:pPr>
            <w:r>
              <w:t>TS 23.548 specifies:</w:t>
            </w:r>
          </w:p>
          <w:p w14:paraId="2D7D7E2C" w14:textId="01A97EDA" w:rsidR="007E68D5" w:rsidRDefault="007E68D5" w:rsidP="00E226A3">
            <w:pPr>
              <w:pStyle w:val="CRCoverPage"/>
              <w:spacing w:after="0"/>
              <w:ind w:left="720"/>
            </w:pPr>
            <w:r>
              <w:t>“</w:t>
            </w:r>
            <w:r w:rsidR="00B709D5" w:rsidRPr="00E226A3">
              <w:t>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r>
              <w:t>”</w:t>
            </w:r>
          </w:p>
          <w:p w14:paraId="5E741802" w14:textId="77777777" w:rsidR="00B709D5" w:rsidRDefault="00B709D5" w:rsidP="00E226A3">
            <w:pPr>
              <w:pStyle w:val="CRCoverPage"/>
              <w:spacing w:after="0"/>
              <w:ind w:left="720"/>
            </w:pPr>
          </w:p>
          <w:p w14:paraId="3D928303" w14:textId="0A63DD22" w:rsidR="00913D04" w:rsidRDefault="00B709D5" w:rsidP="00E226A3">
            <w:pPr>
              <w:pStyle w:val="CRCoverPage"/>
              <w:spacing w:after="0"/>
              <w:ind w:left="720"/>
            </w:pPr>
            <w:r>
              <w:t>However</w:t>
            </w:r>
            <w:r w:rsidR="00887B96">
              <w:t>, i</w:t>
            </w:r>
            <w:r w:rsidR="00D33C58">
              <w:t>t remains unclear whe</w:t>
            </w:r>
            <w:r w:rsidR="00475B21">
              <w:t>ther</w:t>
            </w:r>
            <w:r w:rsidR="003550C3">
              <w:t xml:space="preserve"> the </w:t>
            </w:r>
            <w:r w:rsidR="006A46F2">
              <w:t xml:space="preserve">PCF may determine the QoS monitoring report to the AF is performed by the PCF </w:t>
            </w:r>
            <w:r w:rsidR="0013379E">
              <w:t>or the SMF and/or the UPF.</w:t>
            </w:r>
          </w:p>
          <w:p w14:paraId="34272AB5" w14:textId="40FDBEF3" w:rsidR="00987FAE" w:rsidRDefault="00987FAE" w:rsidP="00E226A3">
            <w:pPr>
              <w:pStyle w:val="CRCoverPage"/>
              <w:spacing w:after="0"/>
              <w:ind w:left="720"/>
            </w:pPr>
          </w:p>
          <w:p w14:paraId="61934385" w14:textId="2EB23D60" w:rsidR="00987FAE" w:rsidRDefault="00987FAE" w:rsidP="00E226A3">
            <w:pPr>
              <w:pStyle w:val="CRCoverPage"/>
              <w:numPr>
                <w:ilvl w:val="0"/>
                <w:numId w:val="49"/>
              </w:numPr>
              <w:spacing w:after="0"/>
            </w:pPr>
            <w:r>
              <w:t>It is incomplete the procedure of the AF removing the direct notification request</w:t>
            </w:r>
            <w:r w:rsidR="00533021">
              <w:t>.</w:t>
            </w:r>
          </w:p>
          <w:p w14:paraId="26BCCFE7" w14:textId="77777777" w:rsidR="00887B96" w:rsidRDefault="00887B96" w:rsidP="00E226A3">
            <w:pPr>
              <w:pStyle w:val="CRCoverPage"/>
              <w:spacing w:after="0"/>
              <w:ind w:left="720"/>
            </w:pPr>
          </w:p>
          <w:p w14:paraId="0DB1120B" w14:textId="4404FF75" w:rsidR="00CB29F0" w:rsidRDefault="007365FA" w:rsidP="00E226A3">
            <w:pPr>
              <w:pStyle w:val="CRCoverPage"/>
              <w:numPr>
                <w:ilvl w:val="0"/>
                <w:numId w:val="49"/>
              </w:numPr>
              <w:spacing w:after="0"/>
            </w:pPr>
            <w:r>
              <w:t xml:space="preserve">Reference to TS 29.503 </w:t>
            </w:r>
            <w:r w:rsidR="009B08FA">
              <w:t xml:space="preserve">needs to be replaced by reference to </w:t>
            </w:r>
            <w:r w:rsidR="00D739ED">
              <w:t xml:space="preserve">TS 29.502 </w:t>
            </w:r>
            <w:r w:rsidR="009B08FA">
              <w:t xml:space="preserve">for the request of QoS </w:t>
            </w:r>
            <w:r w:rsidR="003D13B0">
              <w:t>monitoring</w:t>
            </w:r>
            <w:r w:rsidR="002F458E">
              <w:t xml:space="preserve"> to NG RAN.</w:t>
            </w:r>
          </w:p>
          <w:p w14:paraId="0EC908A5" w14:textId="77777777" w:rsidR="00E226A3" w:rsidRDefault="00E226A3" w:rsidP="00E226A3">
            <w:pPr>
              <w:pStyle w:val="CRCoverPage"/>
              <w:spacing w:after="0"/>
              <w:ind w:left="720"/>
            </w:pPr>
          </w:p>
          <w:p w14:paraId="476BCD55" w14:textId="3A371CA3" w:rsidR="00CB29F0" w:rsidRDefault="00CB29F0" w:rsidP="00E226A3">
            <w:pPr>
              <w:pStyle w:val="CRCoverPage"/>
              <w:numPr>
                <w:ilvl w:val="0"/>
                <w:numId w:val="49"/>
              </w:numPr>
              <w:spacing w:after="0"/>
            </w:pPr>
            <w:r>
              <w:t>Unsubscription of QoS monitoring report cannot be done by removing "directNotifInd"</w:t>
            </w:r>
            <w:r w:rsidR="00E226A3">
              <w:t xml:space="preserve"> and</w:t>
            </w:r>
            <w:r w:rsidRPr="001A1D1F">
              <w:t xml:space="preserve"> "notifUri"</w:t>
            </w:r>
            <w:r>
              <w:t xml:space="preserve"> since the</w:t>
            </w:r>
            <w:r w:rsidR="00E226A3">
              <w:t>y are not removable in the QosMonitoringData data typel.</w:t>
            </w:r>
          </w:p>
          <w:p w14:paraId="3D316B51" w14:textId="761F8C1B" w:rsidR="005A0D05" w:rsidRPr="00601722" w:rsidRDefault="005A0D05" w:rsidP="00E226A3">
            <w:pPr>
              <w:pStyle w:val="CRCoverPage"/>
              <w:spacing w:after="0"/>
              <w:ind w:left="72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420F57A" w14:textId="77777777" w:rsidR="00533021" w:rsidRDefault="009F0B16" w:rsidP="009F0B16">
            <w:pPr>
              <w:pStyle w:val="CRCoverPage"/>
              <w:numPr>
                <w:ilvl w:val="0"/>
                <w:numId w:val="49"/>
              </w:numPr>
              <w:spacing w:after="0"/>
            </w:pPr>
            <w:r>
              <w:t xml:space="preserve">Clause 4.2.3.25 is </w:t>
            </w:r>
            <w:r w:rsidR="0039652A">
              <w:t>updated</w:t>
            </w:r>
            <w:r w:rsidR="00533021">
              <w:t>:</w:t>
            </w:r>
          </w:p>
          <w:p w14:paraId="4067BE98" w14:textId="2BA5399E" w:rsidR="0075541A" w:rsidRDefault="0039652A" w:rsidP="00533021">
            <w:pPr>
              <w:pStyle w:val="CRCoverPage"/>
              <w:numPr>
                <w:ilvl w:val="1"/>
                <w:numId w:val="49"/>
              </w:numPr>
              <w:spacing w:after="0"/>
            </w:pPr>
            <w:r>
              <w:t xml:space="preserve">to clarify </w:t>
            </w:r>
            <w:r w:rsidR="00140246">
              <w:t>when the PCF may determine duplicated reporting to the AF, from the PCF and the UPF</w:t>
            </w:r>
            <w:r w:rsidR="00533021">
              <w:t>;</w:t>
            </w:r>
          </w:p>
          <w:p w14:paraId="691AFA47" w14:textId="5D3D24D6" w:rsidR="004E2F7B" w:rsidRDefault="00533021" w:rsidP="00533021">
            <w:pPr>
              <w:pStyle w:val="CRCoverPage"/>
              <w:numPr>
                <w:ilvl w:val="1"/>
                <w:numId w:val="49"/>
              </w:numPr>
              <w:spacing w:after="0"/>
            </w:pPr>
            <w:r>
              <w:t xml:space="preserve">to complete the PCF behaviour when the </w:t>
            </w:r>
            <w:r w:rsidR="009D0480">
              <w:t xml:space="preserve">AF removes or sets to false </w:t>
            </w:r>
            <w:r>
              <w:t>direct reporting indication</w:t>
            </w:r>
            <w:r w:rsidR="009D0480">
              <w:t>.</w:t>
            </w:r>
          </w:p>
          <w:p w14:paraId="0DBB1983" w14:textId="77777777" w:rsidR="009D0480" w:rsidRDefault="009D0480" w:rsidP="009D0480">
            <w:pPr>
              <w:pStyle w:val="CRCoverPage"/>
              <w:spacing w:after="0"/>
              <w:ind w:left="1440"/>
            </w:pPr>
          </w:p>
          <w:p w14:paraId="308C977C" w14:textId="6DC15BBE" w:rsidR="00140246" w:rsidRDefault="00140246" w:rsidP="009F0B16">
            <w:pPr>
              <w:pStyle w:val="CRCoverPage"/>
              <w:numPr>
                <w:ilvl w:val="0"/>
                <w:numId w:val="49"/>
              </w:numPr>
              <w:spacing w:after="0"/>
            </w:pPr>
            <w:r>
              <w:t>Reference to TS 29.503</w:t>
            </w:r>
            <w:r w:rsidR="00526D9B">
              <w:t xml:space="preserve"> is corrected to TS 29.502</w:t>
            </w:r>
            <w:r w:rsidR="00661157">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71C9583D" w:rsidR="00934BD9" w:rsidRPr="00601722" w:rsidRDefault="00661157">
            <w:pPr>
              <w:pStyle w:val="CRCoverPage"/>
              <w:spacing w:after="0"/>
              <w:ind w:left="100"/>
            </w:pPr>
            <w:r>
              <w:t>Incomplete and incorrect specification</w:t>
            </w:r>
            <w:r w:rsidR="00C76312">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D655429" w:rsidR="00934BD9" w:rsidRPr="00601722" w:rsidRDefault="004A72D1">
            <w:pPr>
              <w:pStyle w:val="CRCoverPage"/>
              <w:spacing w:after="0"/>
              <w:ind w:left="100"/>
            </w:pPr>
            <w:r>
              <w:t>4.2.</w:t>
            </w:r>
            <w:r w:rsidR="004148F4">
              <w:t>3.2</w:t>
            </w:r>
            <w:r w:rsidR="007A6C89">
              <w:t>5</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BD6408F" w14:textId="77777777" w:rsidR="00690719" w:rsidRDefault="00690719" w:rsidP="00690719">
      <w:pPr>
        <w:pStyle w:val="Heading4"/>
      </w:pPr>
      <w:bookmarkStart w:id="35" w:name="_Toc45133141"/>
      <w:bookmarkStart w:id="36" w:name="_Toc51316645"/>
      <w:bookmarkStart w:id="37" w:name="_Toc51761825"/>
      <w:bookmarkStart w:id="38" w:name="_Toc56674802"/>
      <w:bookmarkStart w:id="39" w:name="_Toc56675193"/>
      <w:bookmarkStart w:id="40" w:name="_Toc59016179"/>
      <w:bookmarkStart w:id="41" w:name="_Toc63167777"/>
      <w:bookmarkStart w:id="42" w:name="_Toc66262286"/>
      <w:bookmarkStart w:id="43" w:name="_Toc68166792"/>
      <w:bookmarkStart w:id="44" w:name="_Toc73537909"/>
      <w:bookmarkStart w:id="45" w:name="_Toc75351785"/>
      <w:bookmarkStart w:id="46" w:name="_Toc83231594"/>
      <w:bookmarkStart w:id="47" w:name="_Toc85534891"/>
      <w:bookmarkStart w:id="48" w:name="_Toc88559354"/>
      <w:bookmarkStart w:id="49" w:name="_Toc98181044"/>
      <w:bookmarkStart w:id="50" w:name="_Toc28012060"/>
      <w:bookmarkStart w:id="51" w:name="_Toc34122912"/>
      <w:bookmarkStart w:id="52" w:name="_Toc36037862"/>
      <w:bookmarkStart w:id="53" w:name="_Toc38875243"/>
      <w:bookmarkStart w:id="54" w:name="_Toc43191722"/>
      <w:bookmarkStart w:id="55" w:name="_Toc45133116"/>
      <w:bookmarkStart w:id="56" w:name="_Toc51316620"/>
      <w:bookmarkStart w:id="57" w:name="_Toc51761800"/>
      <w:bookmarkStart w:id="58" w:name="_Toc56674777"/>
      <w:bookmarkStart w:id="59" w:name="_Toc56675168"/>
      <w:bookmarkStart w:id="60" w:name="_Toc59016154"/>
      <w:bookmarkStart w:id="61" w:name="_Toc63167752"/>
      <w:bookmarkStart w:id="62" w:name="_Toc66262261"/>
      <w:bookmarkStart w:id="63" w:name="_Toc68166767"/>
      <w:bookmarkStart w:id="64" w:name="_Toc73537884"/>
      <w:bookmarkStart w:id="65" w:name="_Toc75351760"/>
      <w:bookmarkStart w:id="66" w:name="_Toc83231569"/>
      <w:bookmarkStart w:id="67" w:name="_Toc85534866"/>
      <w:bookmarkStart w:id="68" w:name="_Toc88559329"/>
      <w:bookmarkStart w:id="69" w:name="_Toc98181019"/>
      <w:bookmarkStart w:id="70" w:name="_Toc28012109"/>
      <w:bookmarkStart w:id="71" w:name="_Toc34122961"/>
      <w:bookmarkStart w:id="72" w:name="_Toc36037911"/>
      <w:bookmarkStart w:id="73" w:name="_Toc38875293"/>
      <w:bookmarkStart w:id="74" w:name="_Toc43191773"/>
      <w:bookmarkStart w:id="75" w:name="_Toc45133167"/>
      <w:bookmarkStart w:id="76" w:name="_Toc51316671"/>
      <w:bookmarkStart w:id="77" w:name="_Toc51761851"/>
      <w:bookmarkStart w:id="78" w:name="_Toc56674832"/>
      <w:bookmarkStart w:id="79" w:name="_Toc56675223"/>
      <w:bookmarkStart w:id="80" w:name="_Toc59016209"/>
      <w:bookmarkStart w:id="81" w:name="_Toc63167807"/>
      <w:bookmarkStart w:id="82" w:name="_Toc66262316"/>
      <w:bookmarkStart w:id="83" w:name="_Toc68166822"/>
      <w:bookmarkStart w:id="84" w:name="_Toc73537939"/>
      <w:bookmarkStart w:id="85" w:name="_Toc75351815"/>
      <w:bookmarkStart w:id="86" w:name="_Toc83231624"/>
      <w:bookmarkStart w:id="87" w:name="_Toc85534922"/>
      <w:bookmarkStart w:id="88" w:name="_Toc88559385"/>
      <w:bookmarkStart w:id="89" w:name="_Toc98181075"/>
      <w:r>
        <w:t>4.2.3.25</w:t>
      </w:r>
      <w:r>
        <w:tab/>
        <w:t>Policy provisioning of QoS Monitoring to Assist URLLC Service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776818" w14:textId="77777777" w:rsidR="00690719" w:rsidRDefault="00690719" w:rsidP="00690719">
      <w:r>
        <w:t>The QoS Monitoring for URLLC refers to the real time packet delay measurement between the UE and the UPF for a QoS flow corresponding to an URLLC service.</w:t>
      </w:r>
    </w:p>
    <w:p w14:paraId="0AA3970C" w14:textId="22DD15B6" w:rsidR="001B68D5" w:rsidRDefault="00690719" w:rsidP="00690719">
      <w:pPr>
        <w:rPr>
          <w:lang w:eastAsia="zh-CN"/>
        </w:rPr>
      </w:pPr>
      <w:r>
        <w:t>If the "QosMonitoring" feature is supported, the PCF may generate the authorized QoS Monitoring data decision for the service data flow based on the QoS Monitoring request if received from the AF</w:t>
      </w:r>
      <w:r w:rsidR="008E07B5">
        <w:t xml:space="preserve"> </w:t>
      </w:r>
      <w:ins w:id="90" w:author="Ericsson User 2" w:date="2022-05-04T12:02:00Z">
        <w:r w:rsidR="008E07B5">
          <w:t xml:space="preserve">and may determine whether the QoS monitoring report is sent to the AF/NEF by the SMF or by the PCF. When the feature </w:t>
        </w:r>
        <w:r w:rsidR="008E07B5">
          <w:rPr>
            <w:lang w:eastAsia="zh-CN"/>
          </w:rPr>
          <w:t>"ExposureToEAS" is supported and the AF indication of direct notification is received, the PCF may determine whether duplicate notification is required,</w:t>
        </w:r>
      </w:ins>
      <w:ins w:id="91" w:author="Ericsson User 2" w:date="2022-05-04T12:03:00Z">
        <w:r w:rsidR="008E07B5">
          <w:rPr>
            <w:lang w:eastAsia="zh-CN"/>
          </w:rPr>
          <w:t xml:space="preserve"> </w:t>
        </w:r>
      </w:ins>
      <w:ins w:id="92" w:author="Ericsson User 2" w:date="2022-05-04T12:02:00Z">
        <w:r w:rsidR="008E07B5">
          <w:rPr>
            <w:lang w:eastAsia="zh-CN"/>
          </w:rPr>
          <w:t>i.e., whether the QoS monitoring report is sent to the local AF/NEF by both, the UPF and the PCF.</w:t>
        </w:r>
      </w:ins>
    </w:p>
    <w:p w14:paraId="40E138C2" w14:textId="659F0839" w:rsidR="00690719" w:rsidRDefault="00690719" w:rsidP="00690719">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w:t>
      </w:r>
      <w:ins w:id="93" w:author="Ericsson User 2" w:date="2022-05-04T12:03:00Z">
        <w:r w:rsidR="008E07B5">
          <w:rPr>
            <w:lang w:eastAsia="zh-CN"/>
          </w:rPr>
          <w:t>, if the PCF determines that the QoS monitoring report shall be sent by the PCF</w:t>
        </w:r>
      </w:ins>
      <w:ins w:id="94" w:author="Ericsson User 2" w:date="2022-05-04T12:05:00Z">
        <w:r w:rsidR="008E07B5">
          <w:rPr>
            <w:lang w:eastAsia="zh-CN"/>
          </w:rPr>
          <w:t xml:space="preserve"> from the SMF</w:t>
        </w:r>
      </w:ins>
      <w:ins w:id="95" w:author="May Ericsson r0" w:date="2022-04-27T23:32:00Z">
        <w:r w:rsidR="009C4B01">
          <w:rPr>
            <w:lang w:eastAsia="zh-CN"/>
          </w:rPr>
          <w:t>,</w:t>
        </w:r>
      </w:ins>
      <w:r w:rsidR="008E07B5">
        <w:rPr>
          <w:lang w:eastAsia="zh-CN"/>
        </w:rPr>
        <w:t xml:space="preserve"> </w:t>
      </w:r>
      <w:r>
        <w:t>"</w:t>
      </w:r>
      <w:r>
        <w:rPr>
          <w:lang w:eastAsia="zh-CN"/>
        </w:rPr>
        <w:t>QOS_MONITORING</w:t>
      </w:r>
      <w:r>
        <w:t>" within the "PolicyCtrlReqTriggers" attribute</w:t>
      </w:r>
      <w:ins w:id="96" w:author="Ericsson User 2" w:date="2022-05-04T12:04:00Z">
        <w:r w:rsidR="008E07B5">
          <w:t>,</w:t>
        </w:r>
      </w:ins>
      <w:r>
        <w:rPr>
          <w:lang w:eastAsia="zh-CN"/>
        </w:rPr>
        <w:t xml:space="preserve"> </w:t>
      </w:r>
      <w:del w:id="97" w:author="Ericsson User 2" w:date="2022-05-04T12:04:00Z">
        <w:r w:rsidDel="008E07B5">
          <w:rPr>
            <w:lang w:eastAsia="zh-CN"/>
          </w:rPr>
          <w:delText>if the PCF determines the</w:delText>
        </w:r>
        <w:r w:rsidDel="008E07B5">
          <w:delText xml:space="preserve"> QoS monitoring</w:delText>
        </w:r>
        <w:r w:rsidDel="008E07B5">
          <w:rPr>
            <w:lang w:eastAsia="zh-CN"/>
          </w:rPr>
          <w:delText xml:space="preserve"> report shall be sent to the PCF </w:delText>
        </w:r>
      </w:del>
      <w:del w:id="98" w:author="Ericsson User 2" w:date="2022-05-04T12:05:00Z">
        <w:r w:rsidDel="008E07B5">
          <w:rPr>
            <w:lang w:eastAsia="zh-CN"/>
          </w:rPr>
          <w:delText xml:space="preserve">from the SMF and </w:delText>
        </w:r>
      </w:del>
      <w:r>
        <w:rPr>
          <w:lang w:eastAsia="zh-CN"/>
        </w:rPr>
        <w:t>if it has not been provisioned yet</w:t>
      </w:r>
      <w:r>
        <w:t>.</w:t>
      </w:r>
    </w:p>
    <w:p w14:paraId="1B4B54BA" w14:textId="161D408D" w:rsidR="00690719" w:rsidRDefault="00690719" w:rsidP="00690719">
      <w:pPr>
        <w:pStyle w:val="NO"/>
        <w:rPr>
          <w:lang w:eastAsia="zh-CN"/>
        </w:rPr>
      </w:pPr>
      <w:r>
        <w:rPr>
          <w:lang w:eastAsia="zh-CN"/>
        </w:rPr>
        <w:t>NOTE</w:t>
      </w:r>
      <w:r>
        <w:rPr>
          <w:lang w:val="en-US" w:eastAsia="zh-CN"/>
        </w:rPr>
        <w:t> 1</w:t>
      </w:r>
      <w:r>
        <w:rPr>
          <w:lang w:eastAsia="zh-CN"/>
        </w:rPr>
        <w:t>:</w:t>
      </w:r>
      <w:r>
        <w:rPr>
          <w:lang w:eastAsia="zh-CN"/>
        </w:rPr>
        <w:tab/>
        <w:t>The QoS monitoring report can be sent</w:t>
      </w:r>
      <w:ins w:id="99" w:author="Ericsson User 2" w:date="2022-05-04T12:05:00Z">
        <w:r w:rsidR="008E07B5">
          <w:rPr>
            <w:lang w:eastAsia="zh-CN"/>
          </w:rPr>
          <w:t xml:space="preserve"> by the SMF</w:t>
        </w:r>
      </w:ins>
      <w:r>
        <w:rPr>
          <w:lang w:eastAsia="zh-CN"/>
        </w:rPr>
        <w:t xml:space="preserve"> to the PCF as described in subclause 4.2.4.24</w:t>
      </w:r>
      <w:ins w:id="100" w:author="Ericsson User 2" w:date="2022-05-04T12:06:00Z">
        <w:r w:rsidR="008E07B5">
          <w:rPr>
            <w:lang w:eastAsia="zh-CN"/>
          </w:rPr>
          <w:t>. The QoS monitoring report of the PCF to the AF/N</w:t>
        </w:r>
      </w:ins>
      <w:ins w:id="101" w:author="Ericsson User 2" w:date="2022-05-04T12:10:00Z">
        <w:r w:rsidR="008E07B5">
          <w:rPr>
            <w:lang w:eastAsia="zh-CN"/>
          </w:rPr>
          <w:t>E</w:t>
        </w:r>
      </w:ins>
      <w:ins w:id="102" w:author="Ericsson User 2" w:date="2022-05-04T12:06:00Z">
        <w:r w:rsidR="008E07B5">
          <w:rPr>
            <w:lang w:eastAsia="zh-CN"/>
          </w:rPr>
          <w:t xml:space="preserve">F is described in </w:t>
        </w:r>
        <w:r w:rsidR="008E07B5">
          <w:t>3GPP TS 29.514</w:t>
        </w:r>
        <w:r w:rsidR="008E07B5">
          <w:rPr>
            <w:lang w:eastAsia="zh-CN"/>
          </w:rPr>
          <w:t> [17], the QoS monitoring report of the SM</w:t>
        </w:r>
      </w:ins>
      <w:ins w:id="103" w:author="Ericsson User 2" w:date="2022-05-04T12:07:00Z">
        <w:r w:rsidR="008E07B5">
          <w:rPr>
            <w:lang w:eastAsia="zh-CN"/>
          </w:rPr>
          <w:t>F</w:t>
        </w:r>
      </w:ins>
      <w:ins w:id="104" w:author="Ericsson User 2" w:date="2022-05-04T12:06:00Z">
        <w:r w:rsidR="008E07B5">
          <w:rPr>
            <w:lang w:eastAsia="zh-CN"/>
          </w:rPr>
          <w:t xml:space="preserve">, </w:t>
        </w:r>
      </w:ins>
      <w:del w:id="105" w:author="Ericsson User 2" w:date="2022-05-04T12:08:00Z">
        <w:r w:rsidDel="008E07B5">
          <w:rPr>
            <w:lang w:eastAsia="zh-CN"/>
          </w:rPr>
          <w:delText xml:space="preserve"> or </w:delText>
        </w:r>
      </w:del>
      <w:r>
        <w:rPr>
          <w:lang w:eastAsia="zh-CN"/>
        </w:rPr>
        <w:t>to the AF</w:t>
      </w:r>
      <w:ins w:id="106" w:author="Ericsson User 2" w:date="2022-05-03T16:29:00Z">
        <w:r w:rsidR="00BF77C2" w:rsidRPr="001A1D1F">
          <w:rPr>
            <w:lang w:eastAsia="zh-CN"/>
          </w:rPr>
          <w:t>/NEF</w:t>
        </w:r>
        <w:r w:rsidR="00BF77C2">
          <w:rPr>
            <w:lang w:eastAsia="zh-CN"/>
          </w:rPr>
          <w:t xml:space="preserve"> </w:t>
        </w:r>
      </w:ins>
      <w:r>
        <w:rPr>
          <w:lang w:eastAsia="zh-CN"/>
        </w:rPr>
        <w:t xml:space="preserve"> </w:t>
      </w:r>
      <w:ins w:id="107" w:author="Ericsson User 2" w:date="2022-05-04T12:08:00Z">
        <w:r w:rsidR="008E07B5">
          <w:rPr>
            <w:lang w:eastAsia="zh-CN"/>
          </w:rPr>
          <w:t>is</w:t>
        </w:r>
      </w:ins>
      <w:del w:id="108" w:author="Ericsson User 2" w:date="2022-05-04T12:08:00Z">
        <w:r w:rsidDel="008E07B5">
          <w:rPr>
            <w:lang w:eastAsia="zh-CN"/>
          </w:rPr>
          <w:delText>directly as</w:delText>
        </w:r>
      </w:del>
      <w:r>
        <w:rPr>
          <w:lang w:eastAsia="zh-CN"/>
        </w:rPr>
        <w:t xml:space="preserve"> described in 3GPP TS 29.508 [12]</w:t>
      </w:r>
      <w:ins w:id="109" w:author="May Ericsson r0" w:date="2022-05-03T15:53:00Z">
        <w:r w:rsidR="00DF3166">
          <w:rPr>
            <w:lang w:eastAsia="zh-CN"/>
          </w:rPr>
          <w:t xml:space="preserve"> </w:t>
        </w:r>
      </w:ins>
      <w:ins w:id="110" w:author="Ericsson User 2" w:date="2022-05-04T12:09:00Z">
        <w:r w:rsidR="008E07B5">
          <w:rPr>
            <w:lang w:eastAsia="zh-CN"/>
          </w:rPr>
          <w:t xml:space="preserve">and the QoS monitoring report </w:t>
        </w:r>
      </w:ins>
      <w:del w:id="111" w:author="Ericsson User 2" w:date="2022-05-04T12:09:00Z">
        <w:r w:rsidDel="008E07B5">
          <w:rPr>
            <w:lang w:eastAsia="zh-CN"/>
          </w:rPr>
          <w:delText xml:space="preserve">or can be directly sent </w:delText>
        </w:r>
      </w:del>
      <w:r>
        <w:rPr>
          <w:lang w:eastAsia="zh-CN"/>
        </w:rPr>
        <w:t>to the Local NEF</w:t>
      </w:r>
      <w:ins w:id="112" w:author="Ericsson User 2" w:date="2022-05-03T16:29:00Z">
        <w:r w:rsidR="00BF77C2" w:rsidRPr="001A1D1F">
          <w:rPr>
            <w:lang w:eastAsia="zh-CN"/>
          </w:rPr>
          <w:t>/</w:t>
        </w:r>
      </w:ins>
      <w:del w:id="113" w:author="Ericsson User 2" w:date="2022-05-03T16:29:00Z">
        <w:r w:rsidRPr="001A1D1F" w:rsidDel="00BF77C2">
          <w:rPr>
            <w:lang w:eastAsia="zh-CN"/>
          </w:rPr>
          <w:delText xml:space="preserve"> or</w:delText>
        </w:r>
        <w:r w:rsidDel="00BF77C2">
          <w:rPr>
            <w:lang w:eastAsia="zh-CN"/>
          </w:rPr>
          <w:delText xml:space="preserve"> </w:delText>
        </w:r>
      </w:del>
      <w:r>
        <w:rPr>
          <w:lang w:eastAsia="zh-CN"/>
        </w:rPr>
        <w:t>AF by the UPF</w:t>
      </w:r>
      <w:ins w:id="114" w:author="Ericsson User 2" w:date="2022-05-04T12:09:00Z">
        <w:r w:rsidR="008E07B5">
          <w:rPr>
            <w:lang w:eastAsia="zh-CN"/>
          </w:rPr>
          <w:t xml:space="preserve"> is</w:t>
        </w:r>
      </w:ins>
      <w:r>
        <w:rPr>
          <w:lang w:eastAsia="zh-CN"/>
        </w:rPr>
        <w:t xml:space="preserve"> </w:t>
      </w:r>
      <w:del w:id="115" w:author="Ericsson User 2" w:date="2022-05-04T12:09:00Z">
        <w:r w:rsidDel="008E07B5">
          <w:rPr>
            <w:lang w:eastAsia="zh-CN"/>
          </w:rPr>
          <w:delText xml:space="preserve">as </w:delText>
        </w:r>
      </w:del>
      <w:r>
        <w:rPr>
          <w:lang w:eastAsia="zh-CN"/>
        </w:rPr>
        <w:t>described in 3GPP TS 29.564 [50]</w:t>
      </w:r>
      <w:del w:id="116" w:author="Ericsson User 2" w:date="2022-05-04T12:10:00Z">
        <w:r w:rsidDel="008E07B5">
          <w:rPr>
            <w:lang w:eastAsia="zh-CN"/>
          </w:rPr>
          <w:delText xml:space="preserve"> based on the PCF decision</w:delText>
        </w:r>
      </w:del>
      <w:r>
        <w:rPr>
          <w:lang w:eastAsia="zh-CN"/>
        </w:rPr>
        <w:t>.</w:t>
      </w:r>
    </w:p>
    <w:p w14:paraId="33FE2CC7" w14:textId="77777777" w:rsidR="00690719" w:rsidRDefault="00690719" w:rsidP="00690719">
      <w:r>
        <w:t>For each QosMonitoringData instance</w:t>
      </w:r>
      <w:r>
        <w:rPr>
          <w:lang w:eastAsia="zh-CN"/>
        </w:rPr>
        <w:t>, PCF</w:t>
      </w:r>
      <w:r>
        <w:t xml:space="preserve"> shall include:</w:t>
      </w:r>
    </w:p>
    <w:p w14:paraId="39089387" w14:textId="77777777" w:rsidR="00690719" w:rsidRDefault="00690719" w:rsidP="00690719">
      <w:pPr>
        <w:pStyle w:val="B10"/>
      </w:pPr>
      <w:r>
        <w:t>-</w:t>
      </w:r>
      <w:r>
        <w:tab/>
        <w:t>the requested QoS monitoring parameter(s) to be measured (i.e. DL, UL and/or round trip packet delay) within the "reqQosMonParams" attribute;</w:t>
      </w:r>
    </w:p>
    <w:p w14:paraId="19107597" w14:textId="77777777" w:rsidR="00690719" w:rsidRDefault="00690719" w:rsidP="00690719">
      <w:pPr>
        <w:pStyle w:val="B10"/>
      </w:pPr>
      <w:r>
        <w:t>-</w:t>
      </w:r>
      <w:r>
        <w:tab/>
        <w:t xml:space="preserve">the frequency(s) of reporting (e.g. event triggered, periodic, or when the PDU Session is released, </w:t>
      </w:r>
      <w:r>
        <w:rPr>
          <w:lang w:val="en-US"/>
        </w:rPr>
        <w:t>and/or any combination</w:t>
      </w:r>
      <w:r>
        <w:t>) within the "repFreqs" attribute;</w:t>
      </w:r>
    </w:p>
    <w:p w14:paraId="277BE9A3" w14:textId="77777777" w:rsidR="00690719" w:rsidRDefault="00690719" w:rsidP="00690719">
      <w:pPr>
        <w:pStyle w:val="B10"/>
      </w:pPr>
      <w:r>
        <w:t>-</w:t>
      </w:r>
      <w:r>
        <w:tab/>
        <w:t>for the case the "repFreqs" attribute includes the value "EVENT_TRIGGERED":</w:t>
      </w:r>
    </w:p>
    <w:p w14:paraId="57BEEC81" w14:textId="77777777" w:rsidR="00690719" w:rsidRDefault="00690719" w:rsidP="00690719">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5283E5FB" w14:textId="77777777" w:rsidR="00690719" w:rsidRDefault="00690719" w:rsidP="00690719">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291AB536" w14:textId="77777777" w:rsidR="00690719" w:rsidRDefault="00690719" w:rsidP="00690719">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00A6A918" w14:textId="77777777" w:rsidR="00690719" w:rsidRDefault="00690719" w:rsidP="00690719">
      <w:pPr>
        <w:pStyle w:val="B2"/>
      </w:pPr>
      <w:r>
        <w:t>-</w:t>
      </w:r>
      <w:r>
        <w:tab/>
        <w:t>the minimum waiting time between subsequent reports within the "</w:t>
      </w:r>
      <w:r>
        <w:rPr>
          <w:lang w:eastAsia="zh-CN"/>
        </w:rPr>
        <w:t>waitTime" attribute</w:t>
      </w:r>
      <w:r>
        <w:t>;</w:t>
      </w:r>
    </w:p>
    <w:p w14:paraId="14B1B458" w14:textId="77777777" w:rsidR="00690719" w:rsidRDefault="00690719" w:rsidP="00690719">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00605769" w14:textId="77777777" w:rsidR="00690719" w:rsidRDefault="00690719" w:rsidP="00690719">
      <w:pPr>
        <w:pStyle w:val="B10"/>
      </w:pPr>
      <w:r>
        <w:t>-</w:t>
      </w:r>
      <w:r>
        <w:tab/>
        <w:t>either the notification URI within the "</w:t>
      </w:r>
      <w:r>
        <w:rPr>
          <w:lang w:eastAsia="zh-CN"/>
        </w:rPr>
        <w:t xml:space="preserve">notifUri" attribute and the notification correlation id within the "notifCorreId" attribute if the PCF determines that the notification shall be sent to the AF directly from the SMFor </w:t>
      </w:r>
      <w:r>
        <w:t>the notification URI within the "</w:t>
      </w:r>
      <w:r>
        <w:rPr>
          <w:lang w:eastAsia="zh-CN"/>
        </w:rPr>
        <w:t>notifUri" attribute, the notification correlation id within the "notifCorreId"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0B06020B" w14:textId="77777777" w:rsidR="00690719" w:rsidRPr="00B3468B" w:rsidRDefault="00690719" w:rsidP="0069071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r>
        <w:rPr>
          <w:lang w:eastAsia="zh-CN"/>
        </w:rPr>
        <w:t>ExposureToEAS</w:t>
      </w:r>
      <w:r w:rsidRPr="00B3468B">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0089263F" w14:textId="77443D2C" w:rsidR="00690719" w:rsidRDefault="00690719" w:rsidP="00690719">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w:t>
      </w:r>
      <w:ins w:id="117" w:author="Ericsson User 2" w:date="2022-05-04T12:11:00Z">
        <w:r w:rsidR="008E07B5">
          <w:rPr>
            <w:lang w:val="en-US" w:eastAsia="x-none"/>
          </w:rPr>
          <w:t>2</w:t>
        </w:r>
      </w:ins>
      <w:del w:id="118" w:author="Ericsson User 2" w:date="2022-05-04T12:11:00Z">
        <w:r w:rsidDel="008E07B5">
          <w:rPr>
            <w:lang w:val="en-US" w:eastAsia="x-none"/>
          </w:rPr>
          <w:delText>3</w:delText>
        </w:r>
      </w:del>
      <w:r>
        <w:rPr>
          <w:lang w:val="en-US" w:eastAsia="x-none"/>
        </w:rPr>
        <w:t> [</w:t>
      </w:r>
      <w:ins w:id="119" w:author="Ericsson User 2" w:date="2022-05-04T12:11:00Z">
        <w:r w:rsidR="008E07B5">
          <w:rPr>
            <w:lang w:val="en-US" w:eastAsia="x-none"/>
          </w:rPr>
          <w:t>22</w:t>
        </w:r>
      </w:ins>
      <w:del w:id="120" w:author="Ericsson User 2" w:date="2022-05-04T12:11:00Z">
        <w:r w:rsidDel="008E07B5">
          <w:rPr>
            <w:lang w:val="en-US" w:eastAsia="x-none"/>
          </w:rPr>
          <w:delText>34</w:delText>
        </w:r>
      </w:del>
      <w:r>
        <w:rPr>
          <w:lang w:val="en-US" w:eastAsia="x-none"/>
        </w:rPr>
        <w:t xml:space="preserve">]. If </w:t>
      </w:r>
      <w:r>
        <w:rPr>
          <w:lang w:eastAsia="zh-CN"/>
        </w:rPr>
        <w:t xml:space="preserve">the feature "ExposureToEAS"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288CF89D" w14:textId="77777777" w:rsidR="00690719" w:rsidRDefault="00690719" w:rsidP="00690719">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3045D311" w14:textId="639AEB2D" w:rsidR="00851944" w:rsidRDefault="00690719" w:rsidP="00583265">
      <w:pPr>
        <w:rPr>
          <w:ins w:id="121" w:author="Ericsson User 2" w:date="2022-05-04T12:16:00Z"/>
        </w:rPr>
      </w:pPr>
      <w:r>
        <w:t xml:space="preserve">If the PCF receives the request </w:t>
      </w:r>
      <w:ins w:id="122" w:author="Ericsson User 2" w:date="2022-05-03T16:32:00Z">
        <w:r w:rsidR="00BF77C2">
          <w:t xml:space="preserve">from the local NEF/AF </w:t>
        </w:r>
      </w:ins>
      <w:r>
        <w:t>to disable the direct event notification to the local NEF</w:t>
      </w:r>
      <w:ins w:id="123" w:author="Ericsson User 2" w:date="2022-05-03T16:31:00Z">
        <w:r w:rsidR="00BF77C2">
          <w:t>/</w:t>
        </w:r>
      </w:ins>
      <w:del w:id="124" w:author="Ericsson User 2" w:date="2022-05-03T16:31:00Z">
        <w:r w:rsidDel="00BF77C2">
          <w:delText xml:space="preserve"> or </w:delText>
        </w:r>
      </w:del>
      <w:r>
        <w:t>AF by the UPF, the PCF shall</w:t>
      </w:r>
      <w:ins w:id="125" w:author="Ericsson User 2" w:date="2022-05-04T12:12:00Z">
        <w:r w:rsidR="00583265" w:rsidRPr="00583265">
          <w:t xml:space="preserve"> </w:t>
        </w:r>
        <w:r w:rsidR="00583265">
          <w:t>determine whether the PCF or the SMF sends the QoS monitoring reports to the local AF/NEF</w:t>
        </w:r>
      </w:ins>
      <w:r>
        <w:t>:</w:t>
      </w:r>
    </w:p>
    <w:p w14:paraId="493D0A12" w14:textId="7D9489CE" w:rsidR="00C949A8" w:rsidRDefault="00C949A8" w:rsidP="00C949A8">
      <w:pPr>
        <w:pStyle w:val="B10"/>
      </w:pPr>
      <w:ins w:id="126" w:author="Ericsson User 2" w:date="2022-05-04T12:16:00Z">
        <w:r>
          <w:t>a.</w:t>
        </w:r>
        <w:r>
          <w:tab/>
          <w:t>if the QoS monitoring reports are sent by the SMF:</w:t>
        </w:r>
      </w:ins>
    </w:p>
    <w:p w14:paraId="49FF490A" w14:textId="559DC476" w:rsidR="00690719" w:rsidRDefault="00690719" w:rsidP="001A1D1F">
      <w:pPr>
        <w:pStyle w:val="B2"/>
      </w:pPr>
      <w:r>
        <w:t>-</w:t>
      </w:r>
      <w:r>
        <w:tab/>
        <w:t>update the PCC rule with the "refQosMon" attribute referring a QosMonitoringData instance which does not include the "directNotifInd" attribute set to true</w:t>
      </w:r>
      <w:ins w:id="127" w:author="Ericsson User 2" w:date="2022-05-04T09:07:00Z">
        <w:r w:rsidR="001A1D1F">
          <w:t xml:space="preserve"> and</w:t>
        </w:r>
      </w:ins>
      <w:ins w:id="128" w:author="Ericsson User 2" w:date="2022-05-04T09:08:00Z">
        <w:r w:rsidR="001A1D1F">
          <w:t xml:space="preserve"> still</w:t>
        </w:r>
      </w:ins>
      <w:ins w:id="129" w:author="Ericsson User 2" w:date="2022-05-04T09:07:00Z">
        <w:r w:rsidR="001A1D1F">
          <w:t xml:space="preserve"> </w:t>
        </w:r>
      </w:ins>
      <w:ins w:id="130" w:author="Ericsson User 2" w:date="2022-05-04T09:08:00Z">
        <w:r w:rsidR="001A1D1F">
          <w:t>include</w:t>
        </w:r>
      </w:ins>
      <w:ins w:id="131" w:author="Ericsson User 2" w:date="2022-05-04T09:15:00Z">
        <w:r w:rsidR="000E2EFB">
          <w:t>s</w:t>
        </w:r>
      </w:ins>
      <w:ins w:id="132" w:author="Ericsson User 2" w:date="2022-05-04T09:08:00Z">
        <w:r w:rsidR="001A1D1F">
          <w:t xml:space="preserve"> the </w:t>
        </w:r>
        <w:r w:rsidR="001A1D1F" w:rsidRPr="001A1D1F">
          <w:t>"</w:t>
        </w:r>
        <w:r w:rsidR="001A1D1F" w:rsidRPr="001A1D1F">
          <w:rPr>
            <w:lang w:eastAsia="zh-CN"/>
          </w:rPr>
          <w:t>notifUri", and the "notifCorreId" attributes</w:t>
        </w:r>
      </w:ins>
      <w:r>
        <w:t xml:space="preserve">; or </w:t>
      </w:r>
    </w:p>
    <w:p w14:paraId="72ADE68E" w14:textId="77777777" w:rsidR="00583265" w:rsidRDefault="00690719" w:rsidP="00583265">
      <w:pPr>
        <w:pStyle w:val="B2"/>
        <w:rPr>
          <w:ins w:id="133" w:author="Ericsson User 2" w:date="2022-05-04T12:12:00Z"/>
        </w:rPr>
      </w:pPr>
      <w:r>
        <w:t>-</w:t>
      </w:r>
      <w:r>
        <w:tab/>
        <w:t>update the corresponding QosMonitoringData instance by including the "directNotifInd" attribute set to false</w:t>
      </w:r>
      <w:ins w:id="134" w:author="Ericsson User 2" w:date="2022-05-04T12:12:00Z">
        <w:r w:rsidR="00583265">
          <w:t>;</w:t>
        </w:r>
      </w:ins>
    </w:p>
    <w:p w14:paraId="1472C6F5" w14:textId="77777777" w:rsidR="00583265" w:rsidRDefault="00583265" w:rsidP="00583265">
      <w:pPr>
        <w:pStyle w:val="B10"/>
        <w:rPr>
          <w:ins w:id="135" w:author="Ericsson User 2" w:date="2022-05-04T12:12:00Z"/>
        </w:rPr>
      </w:pPr>
      <w:ins w:id="136" w:author="Ericsson User 2" w:date="2022-05-04T12:12:00Z">
        <w:r>
          <w:t>b.</w:t>
        </w:r>
        <w:r>
          <w:tab/>
          <w:t>if the QoS monitoring reports are sent by the PCF:</w:t>
        </w:r>
      </w:ins>
    </w:p>
    <w:p w14:paraId="12475D47" w14:textId="77777777" w:rsidR="00583265" w:rsidRDefault="00583265" w:rsidP="00583265">
      <w:pPr>
        <w:pStyle w:val="B2"/>
        <w:rPr>
          <w:ins w:id="137" w:author="Ericsson User 2" w:date="2022-05-04T12:12:00Z"/>
        </w:rPr>
      </w:pPr>
      <w:ins w:id="138" w:author="Ericsson User 2" w:date="2022-05-04T12:12:00Z">
        <w:r>
          <w:t>-</w:t>
        </w:r>
        <w:r>
          <w:tab/>
          <w:t xml:space="preserve">update the PCC rule with the "refQosMon" attribute referring a QosMonitoringData instance which does not include the "directNotifInd", </w:t>
        </w:r>
        <w:r w:rsidRPr="001A1D1F">
          <w:t>the "</w:t>
        </w:r>
        <w:r w:rsidRPr="001A1D1F">
          <w:rPr>
            <w:lang w:eastAsia="zh-CN"/>
          </w:rPr>
          <w:t>notifUri", and the "notifCorreId" attributes</w:t>
        </w:r>
        <w:r>
          <w:t>; and</w:t>
        </w:r>
      </w:ins>
    </w:p>
    <w:p w14:paraId="61A1D674" w14:textId="73271AFA" w:rsidR="00690719" w:rsidRDefault="00583265" w:rsidP="00583265">
      <w:pPr>
        <w:pStyle w:val="B2"/>
      </w:pPr>
      <w:ins w:id="139" w:author="Ericsson User 2" w:date="2022-05-04T12:12:00Z">
        <w:r>
          <w:t>-</w:t>
        </w:r>
        <w:r>
          <w:tab/>
          <w:t>provision the value "</w:t>
        </w:r>
        <w:r>
          <w:rPr>
            <w:lang w:eastAsia="zh-CN"/>
          </w:rPr>
          <w:t>QOS_MONITORING</w:t>
        </w:r>
        <w:r>
          <w:t>" within the "PolicyCtrlReqTriggers" attribute, if not previously provided.</w:t>
        </w:r>
      </w:ins>
    </w:p>
    <w:p w14:paraId="18AD0778" w14:textId="38D3042C" w:rsidR="00690719" w:rsidRDefault="00690719" w:rsidP="00690719">
      <w:r>
        <w:t xml:space="preserve">The SMF shall request to the UPF to disable the notification to the AF/(Local)NEF via N4 as defined in </w:t>
      </w:r>
      <w:r w:rsidRPr="00583265">
        <w:t>3GPP TS 29.244 [13</w:t>
      </w:r>
      <w:r>
        <w:t>] and shall start sending the related notifications to the</w:t>
      </w:r>
      <w:ins w:id="140" w:author="Ericsson User 2" w:date="2022-05-04T12:13:00Z">
        <w:r w:rsidR="00583265">
          <w:t xml:space="preserve"> PCF or</w:t>
        </w:r>
      </w:ins>
      <w:ins w:id="141" w:author="Ericsson User 2" w:date="2022-05-04T12:14:00Z">
        <w:r w:rsidR="00583265">
          <w:t xml:space="preserve"> to</w:t>
        </w:r>
      </w:ins>
      <w:ins w:id="142" w:author="Ericsson User 2" w:date="2022-05-04T12:13:00Z">
        <w:r w:rsidR="00583265">
          <w:t xml:space="preserve"> the indicated</w:t>
        </w:r>
      </w:ins>
      <w:del w:id="143" w:author="Ericsson User 2" w:date="2022-05-04T12:14:00Z">
        <w:r w:rsidDel="00583265">
          <w:delText>received</w:delText>
        </w:r>
      </w:del>
      <w:r>
        <w:t xml:space="preserve"> Notification URI and notification correlation Id, </w:t>
      </w:r>
      <w:ins w:id="144" w:author="Ericsson User 2" w:date="2022-05-04T12:14:00Z">
        <w:r w:rsidR="00583265">
          <w:t>as</w:t>
        </w:r>
      </w:ins>
      <w:del w:id="145" w:author="Ericsson User 2" w:date="2022-05-04T12:14:00Z">
        <w:r w:rsidDel="00583265">
          <w:delText>if</w:delText>
        </w:r>
      </w:del>
      <w:r>
        <w:t xml:space="preserve"> applicable.</w:t>
      </w:r>
    </w:p>
    <w:p w14:paraId="41044C94" w14:textId="1D911E3E" w:rsidR="00690719" w:rsidDel="00C7774C" w:rsidRDefault="00690719" w:rsidP="00690719">
      <w:pPr>
        <w:rPr>
          <w:del w:id="146" w:author="Ericsson User 2" w:date="2022-05-04T13:25:00Z"/>
          <w:lang w:eastAsia="zh-CN"/>
        </w:rPr>
      </w:pPr>
      <w:del w:id="147" w:author="Ericsson User 2" w:date="2022-05-04T13:25:00Z">
        <w:r w:rsidDel="00C7774C">
          <w:delText xml:space="preserve">When the </w:delText>
        </w:r>
        <w:r w:rsidDel="00C7774C">
          <w:rPr>
            <w:lang w:eastAsia="zh-CN"/>
          </w:rPr>
          <w:delText>ExposureToEAS</w:delText>
        </w:r>
        <w:r w:rsidDel="00C7774C">
          <w:delText xml:space="preserve"> feature is supported, the subscription to notification of QoS monitoring events is disabled </w:delText>
        </w:r>
      </w:del>
      <w:del w:id="148" w:author="Ericsson User 2" w:date="2022-05-04T13:03:00Z">
        <w:r w:rsidDel="009C1DCE">
          <w:delText>by removing the "notifUri", the "notifCorrelId" and the "directNotifInd" attribut</w:delText>
        </w:r>
        <w:r w:rsidR="000E589E" w:rsidDel="009C1DCE">
          <w:delText>e</w:delText>
        </w:r>
        <w:r w:rsidDel="009C1DCE">
          <w:delText>, if available</w:delText>
        </w:r>
      </w:del>
      <w:del w:id="149" w:author="Ericsson User 2" w:date="2022-05-04T13:25:00Z">
        <w:r w:rsidDel="00C7774C">
          <w:delText xml:space="preserve">. </w:delText>
        </w:r>
      </w:del>
      <w:del w:id="150" w:author="Ericsson User 2" w:date="2022-05-04T13:04:00Z">
        <w:r w:rsidDel="00933460">
          <w:delText xml:space="preserve">When the </w:delText>
        </w:r>
        <w:r w:rsidDel="00933460">
          <w:rPr>
            <w:lang w:eastAsia="zh-CN"/>
          </w:rPr>
          <w:delText>ExposureToEAS</w:delText>
        </w:r>
        <w:r w:rsidDel="00933460">
          <w:delText xml:space="preserve"> feature is not supported, the subscription to notification of QoS monitoring events is disabled by replacing the QosMonitoringData instance.</w:delText>
        </w:r>
      </w:del>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B8CC" w14:textId="77777777" w:rsidR="006733C2" w:rsidRDefault="006733C2">
      <w:r>
        <w:separator/>
      </w:r>
    </w:p>
  </w:endnote>
  <w:endnote w:type="continuationSeparator" w:id="0">
    <w:p w14:paraId="422BF47C" w14:textId="77777777" w:rsidR="006733C2" w:rsidRDefault="0067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8BB7" w14:textId="77777777" w:rsidR="006733C2" w:rsidRDefault="006733C2">
      <w:r>
        <w:separator/>
      </w:r>
    </w:p>
  </w:footnote>
  <w:footnote w:type="continuationSeparator" w:id="0">
    <w:p w14:paraId="4F8EDF36" w14:textId="77777777" w:rsidR="006733C2" w:rsidRDefault="0067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2EFB"/>
    <w:rsid w:val="000E3E76"/>
    <w:rsid w:val="000E589E"/>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9D5"/>
    <w:rsid w:val="00196B6B"/>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2C0D"/>
    <w:rsid w:val="00252EAA"/>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ACD"/>
    <w:rsid w:val="00310CA1"/>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652A"/>
    <w:rsid w:val="00396DD0"/>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BC1"/>
    <w:rsid w:val="0046155F"/>
    <w:rsid w:val="00464163"/>
    <w:rsid w:val="004645E6"/>
    <w:rsid w:val="004646DA"/>
    <w:rsid w:val="00464BFD"/>
    <w:rsid w:val="00466AD6"/>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83265"/>
    <w:rsid w:val="00593A36"/>
    <w:rsid w:val="00595ADC"/>
    <w:rsid w:val="00595FD1"/>
    <w:rsid w:val="005A0D05"/>
    <w:rsid w:val="005A488C"/>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3C2"/>
    <w:rsid w:val="006738DC"/>
    <w:rsid w:val="006768CE"/>
    <w:rsid w:val="0068472C"/>
    <w:rsid w:val="006858DB"/>
    <w:rsid w:val="00690719"/>
    <w:rsid w:val="00690AF4"/>
    <w:rsid w:val="006A01F5"/>
    <w:rsid w:val="006A1314"/>
    <w:rsid w:val="006A2F4A"/>
    <w:rsid w:val="006A46F2"/>
    <w:rsid w:val="006A52B0"/>
    <w:rsid w:val="006B1CDF"/>
    <w:rsid w:val="006B29F9"/>
    <w:rsid w:val="006B41DF"/>
    <w:rsid w:val="006B5DF7"/>
    <w:rsid w:val="006B6574"/>
    <w:rsid w:val="006C0186"/>
    <w:rsid w:val="006C50F5"/>
    <w:rsid w:val="006C5D9F"/>
    <w:rsid w:val="006C6F8A"/>
    <w:rsid w:val="006C6FE0"/>
    <w:rsid w:val="006D00A1"/>
    <w:rsid w:val="006D56FC"/>
    <w:rsid w:val="006D65C5"/>
    <w:rsid w:val="006E067D"/>
    <w:rsid w:val="006E4096"/>
    <w:rsid w:val="006F259B"/>
    <w:rsid w:val="00703D21"/>
    <w:rsid w:val="00704048"/>
    <w:rsid w:val="00717140"/>
    <w:rsid w:val="007218F3"/>
    <w:rsid w:val="00721D6F"/>
    <w:rsid w:val="00721E9C"/>
    <w:rsid w:val="00724B5E"/>
    <w:rsid w:val="00724BB0"/>
    <w:rsid w:val="00725B73"/>
    <w:rsid w:val="00726300"/>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7B5"/>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3460"/>
    <w:rsid w:val="00934BD9"/>
    <w:rsid w:val="00940AC6"/>
    <w:rsid w:val="0094197B"/>
    <w:rsid w:val="0094396F"/>
    <w:rsid w:val="00946449"/>
    <w:rsid w:val="00947389"/>
    <w:rsid w:val="0095146B"/>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1DCE"/>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24C"/>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74C"/>
    <w:rsid w:val="00C77CFE"/>
    <w:rsid w:val="00C83928"/>
    <w:rsid w:val="00C85040"/>
    <w:rsid w:val="00C857FA"/>
    <w:rsid w:val="00C85FFD"/>
    <w:rsid w:val="00C86BB0"/>
    <w:rsid w:val="00C918B4"/>
    <w:rsid w:val="00C9244C"/>
    <w:rsid w:val="00C94098"/>
    <w:rsid w:val="00C949A8"/>
    <w:rsid w:val="00C95165"/>
    <w:rsid w:val="00C953CD"/>
    <w:rsid w:val="00C95D8D"/>
    <w:rsid w:val="00CA7AB9"/>
    <w:rsid w:val="00CA7C38"/>
    <w:rsid w:val="00CB18FD"/>
    <w:rsid w:val="00CB29F0"/>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61AAB"/>
    <w:rsid w:val="00D61FF9"/>
    <w:rsid w:val="00D63EEE"/>
    <w:rsid w:val="00D646E0"/>
    <w:rsid w:val="00D70531"/>
    <w:rsid w:val="00D739ED"/>
    <w:rsid w:val="00D73C48"/>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26A3"/>
    <w:rsid w:val="00E24E8D"/>
    <w:rsid w:val="00E2557C"/>
    <w:rsid w:val="00E261E4"/>
    <w:rsid w:val="00E31C25"/>
    <w:rsid w:val="00E326B2"/>
    <w:rsid w:val="00E35100"/>
    <w:rsid w:val="00E35366"/>
    <w:rsid w:val="00E35A28"/>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66C7"/>
    <w:rsid w:val="00E975DB"/>
    <w:rsid w:val="00EA1854"/>
    <w:rsid w:val="00EA3047"/>
    <w:rsid w:val="00EA43CF"/>
    <w:rsid w:val="00EA5938"/>
    <w:rsid w:val="00EA625C"/>
    <w:rsid w:val="00EB10D0"/>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760"/>
    <w:rsid w:val="00EF7D11"/>
    <w:rsid w:val="00F01458"/>
    <w:rsid w:val="00F11975"/>
    <w:rsid w:val="00F12782"/>
    <w:rsid w:val="00F15CB4"/>
    <w:rsid w:val="00F177D2"/>
    <w:rsid w:val="00F207B3"/>
    <w:rsid w:val="00F21F40"/>
    <w:rsid w:val="00F22C85"/>
    <w:rsid w:val="00F260C2"/>
    <w:rsid w:val="00F2721A"/>
    <w:rsid w:val="00F44F48"/>
    <w:rsid w:val="00F51D88"/>
    <w:rsid w:val="00F51F67"/>
    <w:rsid w:val="00F52C58"/>
    <w:rsid w:val="00F53050"/>
    <w:rsid w:val="00F565D2"/>
    <w:rsid w:val="00F56A05"/>
    <w:rsid w:val="00F61E9A"/>
    <w:rsid w:val="00F6230C"/>
    <w:rsid w:val="00F63CBE"/>
    <w:rsid w:val="00F67614"/>
    <w:rsid w:val="00F720A0"/>
    <w:rsid w:val="00F84313"/>
    <w:rsid w:val="00F868A5"/>
    <w:rsid w:val="00F9140E"/>
    <w:rsid w:val="00F9767B"/>
    <w:rsid w:val="00FA164F"/>
    <w:rsid w:val="00FA1CA2"/>
    <w:rsid w:val="00FA644A"/>
    <w:rsid w:val="00FB1A50"/>
    <w:rsid w:val="00FB1BEA"/>
    <w:rsid w:val="00FB372A"/>
    <w:rsid w:val="00FB3CC8"/>
    <w:rsid w:val="00FB453D"/>
    <w:rsid w:val="00FC0D87"/>
    <w:rsid w:val="00FC1B4D"/>
    <w:rsid w:val="00FC38C8"/>
    <w:rsid w:val="00FC5A59"/>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1457</Words>
  <Characters>8019</Characters>
  <Application>Microsoft Office Word</Application>
  <DocSecurity>4</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